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CCF" w:rsidRPr="0039502A"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AB677D">
        <w:rPr>
          <w:rFonts w:ascii="Arial" w:eastAsia="맑은 고딕" w:hAnsi="Arial" w:cs="Arial" w:hint="eastAsia"/>
          <w:b/>
          <w:sz w:val="24"/>
          <w:szCs w:val="24"/>
          <w:lang w:eastAsia="ko-KR"/>
        </w:rPr>
        <w:t>6-bis</w:t>
      </w:r>
      <w:r w:rsidRPr="00993671">
        <w:rPr>
          <w:rFonts w:ascii="Arial" w:eastAsia="MS Mincho" w:hAnsi="Arial" w:cs="Arial"/>
          <w:b/>
          <w:sz w:val="24"/>
          <w:szCs w:val="24"/>
          <w:lang w:eastAsia="ja-JP"/>
        </w:rPr>
        <w:tab/>
      </w:r>
      <w:r w:rsidR="00AC5906" w:rsidRPr="00AC5906">
        <w:rPr>
          <w:rFonts w:ascii="Arial" w:eastAsia="MS Mincho" w:hAnsi="Arial" w:cs="Arial"/>
          <w:b/>
          <w:bCs/>
          <w:sz w:val="24"/>
          <w:szCs w:val="24"/>
          <w:lang w:eastAsia="ja-JP"/>
        </w:rPr>
        <w:t>S1-170076</w:t>
      </w:r>
    </w:p>
    <w:p w:rsidR="00D641F9" w:rsidRDefault="0039502A"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맑은 고딕" w:hAnsi="Arial" w:cs="Arial"/>
          <w:b/>
          <w:sz w:val="24"/>
          <w:szCs w:val="24"/>
          <w:lang w:val="en-US" w:eastAsia="ko-KR"/>
        </w:rPr>
        <w:t>Spokane</w:t>
      </w:r>
      <w:r w:rsidR="008C036D">
        <w:rPr>
          <w:rFonts w:ascii="Arial" w:eastAsia="맑은 고딕" w:hAnsi="Arial" w:cs="Arial" w:hint="eastAsia"/>
          <w:b/>
          <w:sz w:val="24"/>
          <w:szCs w:val="24"/>
          <w:lang w:val="en-US" w:eastAsia="ko-KR"/>
        </w:rPr>
        <w:t>, U</w:t>
      </w:r>
      <w:r>
        <w:rPr>
          <w:rFonts w:ascii="Arial" w:eastAsia="맑은 고딕" w:hAnsi="Arial" w:cs="Arial" w:hint="eastAsia"/>
          <w:b/>
          <w:sz w:val="24"/>
          <w:szCs w:val="24"/>
          <w:lang w:val="en-US" w:eastAsia="ko-KR"/>
        </w:rPr>
        <w:t>S</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16-20</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January</w:t>
      </w:r>
      <w:r w:rsidR="000537AE" w:rsidRPr="0039502A">
        <w:rPr>
          <w:rFonts w:ascii="Arial" w:eastAsia="MS Mincho" w:hAnsi="Arial" w:cs="Arial"/>
          <w:b/>
          <w:sz w:val="24"/>
          <w:szCs w:val="24"/>
          <w:lang w:eastAsia="ja-JP"/>
        </w:rPr>
        <w:t xml:space="preserve"> </w:t>
      </w:r>
      <w:r>
        <w:rPr>
          <w:rFonts w:ascii="Arial" w:eastAsia="MS Mincho" w:hAnsi="Arial" w:cs="Arial"/>
          <w:b/>
          <w:sz w:val="24"/>
          <w:szCs w:val="24"/>
          <w:lang w:eastAsia="ja-JP"/>
        </w:rPr>
        <w:t>201</w:t>
      </w:r>
      <w:r>
        <w:rPr>
          <w:rFonts w:ascii="Arial" w:eastAsia="맑은 고딕" w:hAnsi="Arial" w:cs="Arial" w:hint="eastAsia"/>
          <w:b/>
          <w:sz w:val="24"/>
          <w:szCs w:val="24"/>
          <w:lang w:eastAsia="ko-KR"/>
        </w:rPr>
        <w:t>7</w:t>
      </w:r>
      <w:r w:rsidR="00063CCF" w:rsidRPr="00B4181D">
        <w:rPr>
          <w:rFonts w:ascii="Arial" w:eastAsia="MS Mincho" w:hAnsi="Arial" w:cs="Arial"/>
          <w:b/>
          <w:sz w:val="24"/>
          <w:szCs w:val="24"/>
          <w:lang w:eastAsia="ja-JP"/>
        </w:rPr>
        <w:tab/>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33671D">
        <w:rPr>
          <w:rFonts w:ascii="Arial" w:eastAsia="맑은 고딕" w:hAnsi="Arial"/>
          <w:sz w:val="24"/>
          <w:szCs w:val="24"/>
          <w:lang w:eastAsia="ko-KR"/>
        </w:rPr>
        <w:t>Subscription</w:t>
      </w:r>
      <w:r w:rsidR="0033671D">
        <w:rPr>
          <w:rFonts w:ascii="Arial" w:eastAsia="맑은 고딕" w:hAnsi="Arial" w:hint="eastAsia"/>
          <w:sz w:val="24"/>
          <w:szCs w:val="24"/>
          <w:lang w:eastAsia="ko-KR"/>
        </w:rPr>
        <w:t xml:space="preserve"> Aspects</w:t>
      </w:r>
      <w:r w:rsidR="00D300FF">
        <w:rPr>
          <w:rFonts w:ascii="Arial" w:hAnsi="Arial"/>
          <w:sz w:val="24"/>
          <w:szCs w:val="24"/>
        </w:rPr>
        <w:t xml:space="preserve"> </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Agenda Item:</w:t>
      </w:r>
      <w:r w:rsidRPr="006F00CA">
        <w:rPr>
          <w:rFonts w:ascii="Arial" w:hAnsi="Arial"/>
          <w:sz w:val="24"/>
          <w:szCs w:val="24"/>
        </w:rPr>
        <w:tab/>
      </w:r>
      <w:r w:rsidR="0033671D" w:rsidRPr="0033671D">
        <w:rPr>
          <w:rFonts w:ascii="Arial" w:hAnsi="Arial"/>
          <w:sz w:val="24"/>
          <w:szCs w:val="24"/>
        </w:rPr>
        <w:t>7.1 SMARTER</w:t>
      </w:r>
      <w:r w:rsidR="0033671D" w:rsidRPr="0033671D">
        <w:rPr>
          <w:rFonts w:ascii="Arial" w:hAnsi="Arial" w:hint="eastAsia"/>
          <w:sz w:val="24"/>
          <w:szCs w:val="24"/>
        </w:rPr>
        <w:t xml:space="preserve"> </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33671D">
        <w:rPr>
          <w:rFonts w:ascii="Arial" w:eastAsia="맑은 고딕" w:hAnsi="Arial" w:hint="eastAsia"/>
          <w:sz w:val="24"/>
          <w:szCs w:val="24"/>
          <w:lang w:eastAsia="ko-KR"/>
        </w:rPr>
        <w:t>Samsung</w:t>
      </w:r>
      <w:r w:rsidR="008C036D">
        <w:rPr>
          <w:rFonts w:ascii="Arial" w:eastAsia="맑은 고딕" w:hAnsi="Arial" w:hint="eastAsia"/>
          <w:sz w:val="24"/>
          <w:szCs w:val="24"/>
          <w:lang w:eastAsia="ko-KR"/>
        </w:rPr>
        <w:t xml:space="preserve"> Electronics</w:t>
      </w:r>
    </w:p>
    <w:p w:rsidR="00063CCF" w:rsidRPr="00EB0C26" w:rsidRDefault="00063CCF" w:rsidP="00EB0C26">
      <w:pPr>
        <w:spacing w:after="0" w:line="360" w:lineRule="auto"/>
        <w:rPr>
          <w:rFonts w:ascii="Arial" w:eastAsia="맑은 고딕" w:hAnsi="Arial"/>
          <w:sz w:val="24"/>
          <w:szCs w:val="24"/>
          <w:lang w:eastAsia="ko-KR"/>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33671D">
        <w:rPr>
          <w:rFonts w:ascii="Arial" w:eastAsia="맑은 고딕" w:hAnsi="Arial" w:hint="eastAsia"/>
          <w:sz w:val="24"/>
          <w:szCs w:val="24"/>
          <w:lang w:eastAsia="ko-KR"/>
        </w:rPr>
        <w:t>s</w:t>
      </w:r>
      <w:r w:rsidR="0033671D" w:rsidRPr="0033671D">
        <w:rPr>
          <w:rFonts w:ascii="Arial" w:eastAsia="맑은 고딕" w:hAnsi="Arial"/>
          <w:sz w:val="24"/>
          <w:szCs w:val="24"/>
          <w:lang w:eastAsia="ko-KR"/>
        </w:rPr>
        <w:t>ujung</w:t>
      </w:r>
      <w:r w:rsidR="0033671D" w:rsidRPr="0033671D">
        <w:rPr>
          <w:rFonts w:ascii="Arial" w:eastAsia="맑은 고딕" w:hAnsi="Arial" w:hint="eastAsia"/>
          <w:sz w:val="24"/>
          <w:szCs w:val="24"/>
          <w:lang w:eastAsia="ko-KR"/>
        </w:rPr>
        <w:t>1.kang@samsung.com</w:t>
      </w:r>
      <w:bookmarkStart w:id="2" w:name="_GoBack"/>
      <w:bookmarkEnd w:id="2"/>
    </w:p>
    <w:p w:rsidR="00EB0C26" w:rsidRPr="00876BED" w:rsidRDefault="00EB0C26" w:rsidP="00EB0C26">
      <w:pPr>
        <w:pBdr>
          <w:bottom w:val="single" w:sz="6" w:space="1" w:color="auto"/>
        </w:pBdr>
        <w:rPr>
          <w:lang w:val="de-AT"/>
        </w:rPr>
      </w:pPr>
    </w:p>
    <w:p w:rsidR="00EB0C26" w:rsidRPr="00687C0C" w:rsidRDefault="00EB0C26" w:rsidP="00F13513">
      <w:pPr>
        <w:spacing w:after="200" w:line="276" w:lineRule="auto"/>
        <w:rPr>
          <w:rFonts w:ascii="Arial" w:eastAsia="맑은 고딕" w:hAnsi="Arial" w:cs="Arial"/>
          <w:i/>
          <w:color w:val="FF0000"/>
          <w:sz w:val="22"/>
          <w:szCs w:val="22"/>
          <w:lang w:val="nl-NL" w:eastAsia="ko-KR"/>
        </w:rPr>
      </w:pPr>
      <w:r w:rsidRPr="002C3678">
        <w:rPr>
          <w:rFonts w:ascii="Arial" w:eastAsia="Calibri" w:hAnsi="Arial" w:cs="Arial"/>
          <w:i/>
          <w:sz w:val="22"/>
          <w:szCs w:val="22"/>
          <w:lang w:val="nl-NL"/>
        </w:rPr>
        <w:t xml:space="preserve">Abstract: </w:t>
      </w:r>
      <w:r w:rsidRPr="00E87C21">
        <w:rPr>
          <w:rFonts w:ascii="Arial" w:eastAsia="Calibri" w:hAnsi="Arial" w:cs="Arial"/>
          <w:i/>
          <w:szCs w:val="24"/>
          <w:lang w:val="nl-NL"/>
        </w:rPr>
        <w:t xml:space="preserve">This document </w:t>
      </w:r>
      <w:r w:rsidR="00E933AD">
        <w:rPr>
          <w:rFonts w:ascii="Arial" w:eastAsia="맑은 고딕" w:hAnsi="Arial" w:cs="Arial" w:hint="eastAsia"/>
          <w:i/>
          <w:szCs w:val="24"/>
          <w:lang w:val="nl-NL" w:eastAsia="ko-KR"/>
        </w:rPr>
        <w:t>proposes some cleanup</w:t>
      </w:r>
      <w:r>
        <w:rPr>
          <w:rFonts w:ascii="Arial" w:eastAsia="맑은 고딕" w:hAnsi="Arial" w:cs="Arial" w:hint="eastAsia"/>
          <w:i/>
          <w:szCs w:val="24"/>
          <w:lang w:val="nl-NL" w:eastAsia="ko-KR"/>
        </w:rPr>
        <w:t xml:space="preserve"> in </w:t>
      </w:r>
      <w:r w:rsidRPr="00E87C21">
        <w:rPr>
          <w:rFonts w:ascii="Arial" w:eastAsia="Calibri" w:hAnsi="Arial" w:cs="Arial"/>
          <w:i/>
          <w:szCs w:val="24"/>
          <w:lang w:val="nl-NL"/>
        </w:rPr>
        <w:t xml:space="preserve">SMARTER TS </w:t>
      </w:r>
      <w:r>
        <w:rPr>
          <w:rFonts w:ascii="Arial" w:eastAsia="맑은 고딕" w:hAnsi="Arial" w:cs="Arial" w:hint="eastAsia"/>
          <w:i/>
          <w:szCs w:val="24"/>
          <w:lang w:val="nl-NL" w:eastAsia="ko-KR"/>
        </w:rPr>
        <w:t>Subscription Aspects</w:t>
      </w:r>
      <w:r w:rsidRPr="00E87C21">
        <w:rPr>
          <w:rFonts w:ascii="Arial" w:eastAsia="Calibri" w:hAnsi="Arial" w:cs="Arial"/>
          <w:i/>
          <w:szCs w:val="24"/>
          <w:lang w:val="nl-NL"/>
        </w:rPr>
        <w:t xml:space="preserve"> clause.</w:t>
      </w:r>
      <w:r>
        <w:rPr>
          <w:rFonts w:ascii="Arial" w:eastAsia="맑은 고딕" w:hAnsi="Arial" w:cs="Arial" w:hint="eastAsia"/>
          <w:i/>
          <w:szCs w:val="24"/>
          <w:lang w:val="nl-NL" w:eastAsia="ko-KR"/>
        </w:rPr>
        <w:t xml:space="preserve"> The main purpose is to </w:t>
      </w:r>
      <w:r w:rsidR="00E933AD">
        <w:rPr>
          <w:rFonts w:ascii="Arial" w:eastAsia="맑은 고딕" w:hAnsi="Arial" w:cs="Arial" w:hint="eastAsia"/>
          <w:i/>
          <w:szCs w:val="24"/>
          <w:lang w:val="nl-NL" w:eastAsia="ko-KR"/>
        </w:rPr>
        <w:t xml:space="preserve">clarify </w:t>
      </w:r>
      <w:r w:rsidR="006A0708" w:rsidRPr="002A1F6A">
        <w:rPr>
          <w:rFonts w:ascii="Arial" w:eastAsia="맑은 고딕" w:hAnsi="Arial" w:cs="Arial" w:hint="eastAsia"/>
          <w:i/>
          <w:szCs w:val="24"/>
          <w:lang w:val="nl-NL" w:eastAsia="ko-KR"/>
        </w:rPr>
        <w:t>the</w:t>
      </w:r>
      <w:r w:rsidR="006A0708" w:rsidRPr="00665425">
        <w:rPr>
          <w:rFonts w:ascii="Arial" w:eastAsia="맑은 고딕" w:hAnsi="Arial" w:cs="Arial" w:hint="eastAsia"/>
          <w:i/>
          <w:szCs w:val="24"/>
          <w:lang w:val="nl-NL" w:eastAsia="ko-KR"/>
        </w:rPr>
        <w:t xml:space="preserve"> needs of </w:t>
      </w:r>
      <w:r w:rsidR="002A1F6A" w:rsidRPr="00665425">
        <w:rPr>
          <w:rFonts w:ascii="Arial" w:eastAsia="맑은 고딕" w:hAnsi="Arial" w:cs="Arial" w:hint="eastAsia"/>
          <w:i/>
          <w:szCs w:val="24"/>
          <w:lang w:val="nl-NL" w:eastAsia="ko-KR"/>
        </w:rPr>
        <w:t>t</w:t>
      </w:r>
      <w:r w:rsidR="006A0708" w:rsidRPr="00665425">
        <w:rPr>
          <w:rFonts w:ascii="Arial" w:eastAsia="맑은 고딕" w:hAnsi="Arial" w:cs="Arial" w:hint="eastAsia"/>
          <w:i/>
          <w:szCs w:val="24"/>
          <w:lang w:val="nl-NL" w:eastAsia="ko-KR"/>
        </w:rPr>
        <w:t>he</w:t>
      </w:r>
      <w:r w:rsidR="00AA5A3C">
        <w:rPr>
          <w:rFonts w:ascii="Arial" w:eastAsia="맑은 고딕" w:hAnsi="Arial" w:cs="Arial" w:hint="eastAsia"/>
          <w:i/>
          <w:szCs w:val="24"/>
          <w:lang w:val="nl-NL" w:eastAsia="ko-KR"/>
        </w:rPr>
        <w:t xml:space="preserve"> </w:t>
      </w:r>
      <w:r w:rsidR="00E933AD" w:rsidRPr="00665425">
        <w:rPr>
          <w:rFonts w:ascii="Arial" w:eastAsia="맑은 고딕" w:hAnsi="Arial" w:cs="Arial"/>
          <w:i/>
          <w:szCs w:val="24"/>
          <w:lang w:eastAsia="ko-KR"/>
        </w:rPr>
        <w:t>on-demand connectivity</w:t>
      </w:r>
      <w:r w:rsidR="00215BC9" w:rsidRPr="00665425">
        <w:rPr>
          <w:rFonts w:ascii="Arial" w:eastAsia="맑은 고딕" w:hAnsi="Arial" w:cs="Arial"/>
          <w:i/>
          <w:szCs w:val="24"/>
          <w:lang w:eastAsia="ko-KR"/>
        </w:rPr>
        <w:t xml:space="preserve"> for better understanding</w:t>
      </w:r>
      <w:r w:rsidR="00215BC9" w:rsidRPr="00665425">
        <w:rPr>
          <w:rFonts w:ascii="Arial" w:eastAsia="맑은 고딕" w:hAnsi="Arial" w:cs="Arial" w:hint="eastAsia"/>
          <w:i/>
          <w:szCs w:val="24"/>
          <w:lang w:eastAsia="ko-KR"/>
        </w:rPr>
        <w:t>.</w:t>
      </w:r>
    </w:p>
    <w:p w:rsidR="00EB0C26" w:rsidRPr="000C0733" w:rsidRDefault="00EB0C26" w:rsidP="00EB0C26">
      <w:pPr>
        <w:keepNext/>
        <w:keepLines/>
        <w:pBdr>
          <w:top w:val="single" w:sz="12" w:space="3" w:color="auto"/>
        </w:pBdr>
        <w:spacing w:line="276" w:lineRule="auto"/>
        <w:outlineLvl w:val="0"/>
        <w:rPr>
          <w:sz w:val="28"/>
        </w:rPr>
      </w:pPr>
      <w:r w:rsidRPr="000C0733">
        <w:rPr>
          <w:sz w:val="28"/>
        </w:rPr>
        <w:t xml:space="preserve">Background </w:t>
      </w:r>
    </w:p>
    <w:p w:rsidR="00A175E8" w:rsidRDefault="009E0BEE" w:rsidP="00C24862">
      <w:pPr>
        <w:suppressAutoHyphens/>
        <w:rPr>
          <w:rFonts w:eastAsia="맑은 고딕"/>
          <w:lang w:eastAsia="ko-KR"/>
        </w:rPr>
      </w:pPr>
      <w:r>
        <w:rPr>
          <w:rFonts w:eastAsia="맑은 고딕" w:hint="eastAsia"/>
          <w:lang w:eastAsia="ko-KR"/>
        </w:rPr>
        <w:t xml:space="preserve">It </w:t>
      </w:r>
      <w:r>
        <w:rPr>
          <w:rFonts w:eastAsia="맑은 고딕"/>
          <w:lang w:eastAsia="ko-KR"/>
        </w:rPr>
        <w:t xml:space="preserve">is agreed </w:t>
      </w:r>
      <w:r>
        <w:rPr>
          <w:rFonts w:eastAsia="맑은 고딕" w:hint="eastAsia"/>
          <w:lang w:eastAsia="ko-KR"/>
        </w:rPr>
        <w:t xml:space="preserve">in the SA1 that a device to access </w:t>
      </w:r>
      <w:r w:rsidR="00687C0C">
        <w:rPr>
          <w:rFonts w:eastAsia="맑은 고딕" w:hint="eastAsia"/>
          <w:lang w:eastAsia="ko-KR"/>
        </w:rPr>
        <w:t xml:space="preserve">the 5G network in direct 3GPP connection mode using a 3G RAT shall have a 3GPP </w:t>
      </w:r>
      <w:r w:rsidR="00687C0C">
        <w:rPr>
          <w:rFonts w:eastAsia="맑은 고딕"/>
          <w:lang w:eastAsia="ko-KR"/>
        </w:rPr>
        <w:t>subscription</w:t>
      </w:r>
      <w:r w:rsidR="00687C0C">
        <w:rPr>
          <w:rFonts w:eastAsia="맑은 고딕" w:hint="eastAsia"/>
          <w:lang w:eastAsia="ko-KR"/>
        </w:rPr>
        <w:t xml:space="preserve">. </w:t>
      </w:r>
      <w:r w:rsidR="00E64826">
        <w:rPr>
          <w:rFonts w:eastAsia="맑은 고딕" w:hint="eastAsia"/>
          <w:lang w:eastAsia="ko-KR"/>
        </w:rPr>
        <w:t>A</w:t>
      </w:r>
      <w:r w:rsidR="000E54E7">
        <w:rPr>
          <w:rFonts w:eastAsia="맑은 고딕" w:hint="eastAsia"/>
          <w:lang w:eastAsia="ko-KR"/>
        </w:rPr>
        <w:t xml:space="preserve"> device</w:t>
      </w:r>
      <w:r w:rsidR="00EE192E">
        <w:rPr>
          <w:rFonts w:eastAsia="맑은 고딕" w:hint="eastAsia"/>
          <w:lang w:eastAsia="ko-KR"/>
        </w:rPr>
        <w:t xml:space="preserve"> </w:t>
      </w:r>
      <w:r w:rsidR="00E64826">
        <w:rPr>
          <w:rFonts w:eastAsia="맑은 고딕" w:hint="eastAsia"/>
          <w:lang w:eastAsia="ko-KR"/>
        </w:rPr>
        <w:t xml:space="preserve">with </w:t>
      </w:r>
      <w:r w:rsidR="00E64826">
        <w:rPr>
          <w:rFonts w:eastAsia="맑은 고딕"/>
          <w:lang w:eastAsia="ko-KR"/>
        </w:rPr>
        <w:t>UICC can</w:t>
      </w:r>
      <w:r w:rsidR="00EE192E">
        <w:rPr>
          <w:rFonts w:eastAsia="맑은 고딕" w:hint="eastAsia"/>
          <w:lang w:eastAsia="ko-KR"/>
        </w:rPr>
        <w:t xml:space="preserve"> attach a network with </w:t>
      </w:r>
      <w:r>
        <w:rPr>
          <w:rFonts w:eastAsia="맑은 고딕" w:hint="eastAsia"/>
          <w:lang w:eastAsia="ko-KR"/>
        </w:rPr>
        <w:t>its 3</w:t>
      </w:r>
      <w:r w:rsidR="00EE192E">
        <w:rPr>
          <w:rFonts w:eastAsia="맑은 고딕" w:hint="eastAsia"/>
          <w:lang w:eastAsia="ko-KR"/>
        </w:rPr>
        <w:t xml:space="preserve">GPP subscription </w:t>
      </w:r>
      <w:r w:rsidR="00E64826">
        <w:rPr>
          <w:rFonts w:eastAsia="맑은 고딕" w:hint="eastAsia"/>
          <w:lang w:eastAsia="ko-KR"/>
        </w:rPr>
        <w:t xml:space="preserve">credentials. </w:t>
      </w:r>
    </w:p>
    <w:p w:rsidR="00286CFF" w:rsidRDefault="00E64826" w:rsidP="00E76485">
      <w:pPr>
        <w:suppressAutoHyphens/>
        <w:rPr>
          <w:rFonts w:eastAsia="맑은 고딕"/>
          <w:lang w:eastAsia="ko-KR"/>
        </w:rPr>
      </w:pPr>
      <w:r>
        <w:rPr>
          <w:rFonts w:eastAsia="맑은 고딕" w:hint="eastAsia"/>
          <w:lang w:eastAsia="ko-KR"/>
        </w:rPr>
        <w:t xml:space="preserve">Unlike the device with UICC, a device with </w:t>
      </w:r>
      <w:proofErr w:type="spellStart"/>
      <w:r>
        <w:rPr>
          <w:rFonts w:eastAsia="맑은 고딕" w:hint="eastAsia"/>
          <w:lang w:eastAsia="ko-KR"/>
        </w:rPr>
        <w:t>eUICC</w:t>
      </w:r>
      <w:proofErr w:type="spellEnd"/>
      <w:r>
        <w:rPr>
          <w:rFonts w:eastAsia="맑은 고딕" w:hint="eastAsia"/>
          <w:lang w:eastAsia="ko-KR"/>
        </w:rPr>
        <w:t xml:space="preserve"> cannot attach </w:t>
      </w:r>
      <w:r w:rsidR="00574B29">
        <w:rPr>
          <w:rFonts w:eastAsia="맑은 고딕" w:hint="eastAsia"/>
          <w:lang w:eastAsia="ko-KR"/>
        </w:rPr>
        <w:t xml:space="preserve">to </w:t>
      </w:r>
      <w:r>
        <w:rPr>
          <w:rFonts w:eastAsia="맑은 고딕" w:hint="eastAsia"/>
          <w:lang w:eastAsia="ko-KR"/>
        </w:rPr>
        <w:t xml:space="preserve">a network </w:t>
      </w:r>
      <w:r>
        <w:rPr>
          <w:rFonts w:eastAsia="맑은 고딕"/>
          <w:lang w:eastAsia="ko-KR"/>
        </w:rPr>
        <w:t>successfully</w:t>
      </w:r>
      <w:r w:rsidR="00224EA7">
        <w:rPr>
          <w:rFonts w:eastAsia="맑은 고딕" w:hint="eastAsia"/>
          <w:lang w:eastAsia="ko-KR"/>
        </w:rPr>
        <w:t xml:space="preserve"> </w:t>
      </w:r>
      <w:r w:rsidR="00286CFF">
        <w:rPr>
          <w:rFonts w:eastAsia="맑은 고딕" w:hint="eastAsia"/>
          <w:lang w:eastAsia="ko-KR"/>
        </w:rPr>
        <w:t>if</w:t>
      </w:r>
      <w:r w:rsidR="00574B29">
        <w:rPr>
          <w:rFonts w:eastAsia="맑은 고딕" w:hint="eastAsia"/>
          <w:lang w:eastAsia="ko-KR"/>
        </w:rPr>
        <w:t xml:space="preserve"> it</w:t>
      </w:r>
      <w:r w:rsidR="00286CFF">
        <w:rPr>
          <w:rFonts w:eastAsia="맑은 고딕" w:hint="eastAsia"/>
          <w:lang w:eastAsia="ko-KR"/>
        </w:rPr>
        <w:t xml:space="preserve"> </w:t>
      </w:r>
      <w:r>
        <w:rPr>
          <w:rFonts w:eastAsia="맑은 고딕" w:hint="eastAsia"/>
          <w:lang w:eastAsia="ko-KR"/>
        </w:rPr>
        <w:t xml:space="preserve">does not have </w:t>
      </w:r>
      <w:r w:rsidR="006A0708">
        <w:rPr>
          <w:rFonts w:eastAsia="맑은 고딕" w:hint="eastAsia"/>
          <w:lang w:eastAsia="ko-KR"/>
        </w:rPr>
        <w:t xml:space="preserve">3GPP subscription credentials </w:t>
      </w:r>
      <w:r w:rsidR="00C24862">
        <w:rPr>
          <w:rFonts w:eastAsia="맑은 고딕" w:hint="eastAsia"/>
          <w:lang w:eastAsia="ko-KR"/>
        </w:rPr>
        <w:t xml:space="preserve">either </w:t>
      </w:r>
      <w:r>
        <w:rPr>
          <w:rFonts w:eastAsia="맑은 고딕" w:hint="eastAsia"/>
          <w:lang w:eastAsia="ko-KR"/>
        </w:rPr>
        <w:t xml:space="preserve">downloaded </w:t>
      </w:r>
      <w:r w:rsidR="00C24862">
        <w:rPr>
          <w:rFonts w:eastAsia="맑은 고딕" w:hint="eastAsia"/>
          <w:lang w:eastAsia="ko-KR"/>
        </w:rPr>
        <w:t xml:space="preserve">remotely </w:t>
      </w:r>
      <w:r>
        <w:rPr>
          <w:rFonts w:eastAsia="맑은 고딕" w:hint="eastAsia"/>
          <w:lang w:eastAsia="ko-KR"/>
        </w:rPr>
        <w:t xml:space="preserve">or </w:t>
      </w:r>
      <w:r>
        <w:rPr>
          <w:rFonts w:eastAsia="맑은 고딕"/>
          <w:lang w:eastAsia="ko-KR"/>
        </w:rPr>
        <w:t>already</w:t>
      </w:r>
      <w:r w:rsidR="00A175E8">
        <w:rPr>
          <w:rFonts w:eastAsia="맑은 고딕" w:hint="eastAsia"/>
          <w:lang w:eastAsia="ko-KR"/>
        </w:rPr>
        <w:t xml:space="preserve"> pre-loaded</w:t>
      </w:r>
      <w:r>
        <w:rPr>
          <w:rFonts w:eastAsia="맑은 고딕" w:hint="eastAsia"/>
          <w:lang w:eastAsia="ko-KR"/>
        </w:rPr>
        <w:t xml:space="preserve"> in the </w:t>
      </w:r>
      <w:r w:rsidR="00C24862">
        <w:rPr>
          <w:rFonts w:eastAsia="맑은 고딕" w:hint="eastAsia"/>
          <w:lang w:eastAsia="ko-KR"/>
        </w:rPr>
        <w:t>device.</w:t>
      </w:r>
    </w:p>
    <w:p w:rsidR="00A175E8" w:rsidRDefault="00E76485" w:rsidP="00E76485">
      <w:pPr>
        <w:suppressAutoHyphens/>
        <w:rPr>
          <w:rFonts w:eastAsia="맑은 고딕"/>
          <w:lang w:eastAsia="ko-KR"/>
        </w:rPr>
      </w:pPr>
      <w:r>
        <w:rPr>
          <w:rFonts w:eastAsia="맑은 고딕" w:hint="eastAsia"/>
          <w:lang w:eastAsia="ko-KR"/>
        </w:rPr>
        <w:t xml:space="preserve">It is not expected for a device with </w:t>
      </w:r>
      <w:proofErr w:type="spellStart"/>
      <w:r>
        <w:rPr>
          <w:rFonts w:eastAsia="맑은 고딕" w:hint="eastAsia"/>
          <w:lang w:eastAsia="ko-KR"/>
        </w:rPr>
        <w:t>eUICC</w:t>
      </w:r>
      <w:proofErr w:type="spellEnd"/>
      <w:r>
        <w:rPr>
          <w:rFonts w:eastAsia="맑은 고딕" w:hint="eastAsia"/>
          <w:lang w:eastAsia="ko-KR"/>
        </w:rPr>
        <w:t xml:space="preserve"> to have pre-loaded </w:t>
      </w:r>
      <w:r w:rsidR="006A0708">
        <w:rPr>
          <w:rFonts w:eastAsia="맑은 고딕" w:hint="eastAsia"/>
          <w:lang w:eastAsia="ko-KR"/>
        </w:rPr>
        <w:t>3GPP subscription credentials</w:t>
      </w:r>
      <w:r w:rsidR="00286CFF">
        <w:rPr>
          <w:rFonts w:eastAsia="맑은 고딕" w:hint="eastAsia"/>
          <w:lang w:eastAsia="ko-KR"/>
        </w:rPr>
        <w:t xml:space="preserve"> </w:t>
      </w:r>
      <w:r>
        <w:rPr>
          <w:rFonts w:eastAsia="맑은 고딕" w:hint="eastAsia"/>
          <w:lang w:eastAsia="ko-KR"/>
        </w:rPr>
        <w:t xml:space="preserve">always. </w:t>
      </w:r>
      <w:r w:rsidR="00286CFF">
        <w:rPr>
          <w:rFonts w:eastAsia="맑은 고딕" w:hint="eastAsia"/>
          <w:lang w:eastAsia="ko-KR"/>
        </w:rPr>
        <w:t xml:space="preserve">Thus, </w:t>
      </w:r>
      <w:r w:rsidR="00286CFF">
        <w:rPr>
          <w:rFonts w:eastAsia="맑은 고딕"/>
          <w:lang w:eastAsia="ko-KR"/>
        </w:rPr>
        <w:t>connectivity</w:t>
      </w:r>
      <w:r w:rsidR="00286CFF">
        <w:rPr>
          <w:rFonts w:eastAsia="맑은 고딕" w:hint="eastAsia"/>
          <w:lang w:eastAsia="ko-KR"/>
        </w:rPr>
        <w:t xml:space="preserve"> will be needed to download </w:t>
      </w:r>
      <w:r w:rsidR="006A0708">
        <w:rPr>
          <w:rFonts w:eastAsia="맑은 고딕" w:hint="eastAsia"/>
          <w:lang w:eastAsia="ko-KR"/>
        </w:rPr>
        <w:t>3GPP subscription credentials</w:t>
      </w:r>
      <w:r w:rsidR="002A1F6A">
        <w:rPr>
          <w:rFonts w:eastAsia="맑은 고딕" w:hint="eastAsia"/>
          <w:lang w:eastAsia="ko-KR"/>
        </w:rPr>
        <w:t xml:space="preserve"> </w:t>
      </w:r>
      <w:r w:rsidR="00286CFF">
        <w:rPr>
          <w:rFonts w:eastAsia="맑은 고딕" w:hint="eastAsia"/>
          <w:lang w:eastAsia="ko-KR"/>
        </w:rPr>
        <w:t xml:space="preserve">remotely to </w:t>
      </w:r>
      <w:r w:rsidR="00286CFF">
        <w:rPr>
          <w:rFonts w:eastAsia="맑은 고딕"/>
          <w:lang w:eastAsia="ko-KR"/>
        </w:rPr>
        <w:t>attach</w:t>
      </w:r>
      <w:r w:rsidR="00286CFF">
        <w:rPr>
          <w:rFonts w:eastAsia="맑은 고딕" w:hint="eastAsia"/>
          <w:lang w:eastAsia="ko-KR"/>
        </w:rPr>
        <w:t xml:space="preserve"> </w:t>
      </w:r>
      <w:r w:rsidR="00574B29">
        <w:rPr>
          <w:rFonts w:eastAsia="맑은 고딕" w:hint="eastAsia"/>
          <w:lang w:eastAsia="ko-KR"/>
        </w:rPr>
        <w:t xml:space="preserve">to </w:t>
      </w:r>
      <w:r w:rsidR="00286CFF">
        <w:rPr>
          <w:rFonts w:eastAsia="맑은 고딕" w:hint="eastAsia"/>
          <w:lang w:eastAsia="ko-KR"/>
        </w:rPr>
        <w:t>a network in such scenario.</w:t>
      </w:r>
    </w:p>
    <w:p w:rsidR="00810B99" w:rsidRPr="00A175E8" w:rsidRDefault="00E76485" w:rsidP="00A175E8">
      <w:pPr>
        <w:suppressAutoHyphens/>
        <w:ind w:leftChars="100" w:left="200"/>
        <w:rPr>
          <w:rFonts w:eastAsia="맑은 고딕"/>
          <w:lang w:eastAsia="ko-KR"/>
        </w:rPr>
      </w:pPr>
      <w:r>
        <w:rPr>
          <w:rFonts w:eastAsia="맑은 고딕" w:hint="eastAsia"/>
          <w:lang w:eastAsia="ko-KR"/>
        </w:rPr>
        <w:t>For a b</w:t>
      </w:r>
      <w:r w:rsidR="001A2F75">
        <w:rPr>
          <w:rFonts w:eastAsia="맑은 고딕" w:hint="eastAsia"/>
          <w:lang w:eastAsia="ko-KR"/>
        </w:rPr>
        <w:t xml:space="preserve">randed device </w:t>
      </w:r>
      <w:r w:rsidR="001A2F75">
        <w:rPr>
          <w:rFonts w:eastAsia="맑은 고딕"/>
          <w:lang w:eastAsia="ko-KR"/>
        </w:rPr>
        <w:t>manufacture</w:t>
      </w:r>
      <w:r w:rsidR="001A2F75">
        <w:rPr>
          <w:rFonts w:eastAsia="맑은 고딕" w:hint="eastAsia"/>
          <w:lang w:eastAsia="ko-KR"/>
        </w:rPr>
        <w:t xml:space="preserve">d solely for </w:t>
      </w:r>
      <w:r w:rsidR="00665425">
        <w:rPr>
          <w:rFonts w:eastAsia="맑은 고딕" w:hint="eastAsia"/>
          <w:lang w:eastAsia="ko-KR"/>
        </w:rPr>
        <w:t xml:space="preserve">a </w:t>
      </w:r>
      <w:r w:rsidR="001A2F75">
        <w:rPr>
          <w:rFonts w:eastAsia="맑은 고딕" w:hint="eastAsia"/>
          <w:lang w:eastAsia="ko-KR"/>
        </w:rPr>
        <w:t xml:space="preserve">specific operator, </w:t>
      </w:r>
      <w:r w:rsidR="00A175E8">
        <w:rPr>
          <w:rFonts w:eastAsia="맑은 고딕" w:hint="eastAsia"/>
          <w:lang w:eastAsia="ko-KR"/>
        </w:rPr>
        <w:t>the operator</w:t>
      </w:r>
      <w:r w:rsidR="00A175E8">
        <w:rPr>
          <w:rFonts w:eastAsia="맑은 고딕"/>
          <w:lang w:eastAsia="ko-KR"/>
        </w:rPr>
        <w:t>’</w:t>
      </w:r>
      <w:r w:rsidR="00A175E8">
        <w:rPr>
          <w:rFonts w:eastAsia="맑은 고딕" w:hint="eastAsia"/>
          <w:lang w:eastAsia="ko-KR"/>
        </w:rPr>
        <w:t>s</w:t>
      </w:r>
      <w:r w:rsidR="001A2F75">
        <w:rPr>
          <w:rFonts w:eastAsia="맑은 고딕" w:hint="eastAsia"/>
          <w:lang w:eastAsia="ko-KR"/>
        </w:rPr>
        <w:t xml:space="preserve"> </w:t>
      </w:r>
      <w:r w:rsidR="006A0708">
        <w:rPr>
          <w:rFonts w:eastAsia="맑은 고딕" w:hint="eastAsia"/>
          <w:lang w:eastAsia="ko-KR"/>
        </w:rPr>
        <w:t xml:space="preserve">3GPP subscription </w:t>
      </w:r>
      <w:r w:rsidR="006A0708" w:rsidRPr="00665425">
        <w:rPr>
          <w:rFonts w:eastAsia="맑은 고딕" w:hint="eastAsia"/>
          <w:lang w:eastAsia="ko-KR"/>
        </w:rPr>
        <w:t>credentials</w:t>
      </w:r>
      <w:r w:rsidR="006A0708" w:rsidRPr="00665425" w:rsidDel="006A0708">
        <w:rPr>
          <w:rFonts w:eastAsia="맑은 고딕"/>
          <w:lang w:eastAsia="ko-KR"/>
        </w:rPr>
        <w:t xml:space="preserve"> </w:t>
      </w:r>
      <w:r w:rsidR="001A2F75" w:rsidRPr="00665425">
        <w:rPr>
          <w:rFonts w:eastAsia="맑은 고딕" w:hint="eastAsia"/>
          <w:lang w:eastAsia="ko-KR"/>
        </w:rPr>
        <w:t>can</w:t>
      </w:r>
      <w:r w:rsidR="001A2F75">
        <w:rPr>
          <w:rFonts w:eastAsia="맑은 고딕" w:hint="eastAsia"/>
          <w:lang w:eastAsia="ko-KR"/>
        </w:rPr>
        <w:t xml:space="preserve"> be pre-loaded in the </w:t>
      </w:r>
      <w:r w:rsidR="001A2F75">
        <w:rPr>
          <w:rFonts w:eastAsia="맑은 고딕"/>
          <w:lang w:eastAsia="ko-KR"/>
        </w:rPr>
        <w:t>device</w:t>
      </w:r>
      <w:r w:rsidR="001A2F75">
        <w:rPr>
          <w:rFonts w:eastAsia="맑은 고딕" w:hint="eastAsia"/>
          <w:lang w:eastAsia="ko-KR"/>
        </w:rPr>
        <w:t xml:space="preserve"> under a contract. However, as stated i</w:t>
      </w:r>
      <w:r w:rsidR="00810B99">
        <w:rPr>
          <w:rFonts w:eastAsia="맑은 고딕" w:hint="eastAsia"/>
          <w:lang w:eastAsia="ko-KR"/>
        </w:rPr>
        <w:t>n the 6.14.1 description of s</w:t>
      </w:r>
      <w:r w:rsidR="00810B99">
        <w:rPr>
          <w:rFonts w:eastAsia="맑은 고딕"/>
          <w:lang w:eastAsia="ko-KR"/>
        </w:rPr>
        <w:t>ubscription</w:t>
      </w:r>
      <w:r w:rsidR="00810B99">
        <w:rPr>
          <w:rFonts w:eastAsia="맑은 고딕" w:hint="eastAsia"/>
          <w:lang w:eastAsia="ko-KR"/>
        </w:rPr>
        <w:t xml:space="preserve"> aspects,</w:t>
      </w:r>
      <w:r w:rsidR="001A2F75">
        <w:rPr>
          <w:rFonts w:eastAsia="맑은 고딕" w:hint="eastAsia"/>
          <w:lang w:eastAsia="ko-KR"/>
        </w:rPr>
        <w:t xml:space="preserve"> </w:t>
      </w:r>
      <w:r>
        <w:rPr>
          <w:rFonts w:eastAsia="맑은 고딕" w:hint="eastAsia"/>
          <w:lang w:eastAsia="ko-KR"/>
        </w:rPr>
        <w:t xml:space="preserve">with internet of things, it is expected </w:t>
      </w:r>
      <w:r w:rsidR="001A2F75">
        <w:rPr>
          <w:rFonts w:eastAsia="맑은 고딕" w:hint="eastAsia"/>
          <w:lang w:eastAsia="ko-KR"/>
        </w:rPr>
        <w:t xml:space="preserve">a </w:t>
      </w:r>
      <w:r>
        <w:rPr>
          <w:rFonts w:eastAsia="맑은 고딕" w:hint="eastAsia"/>
          <w:lang w:eastAsia="ko-KR"/>
        </w:rPr>
        <w:t xml:space="preserve">device type and </w:t>
      </w:r>
      <w:r w:rsidR="001A2F75">
        <w:rPr>
          <w:rFonts w:eastAsia="맑은 고딕" w:hint="eastAsia"/>
          <w:lang w:eastAsia="ko-KR"/>
        </w:rPr>
        <w:t>its usage</w:t>
      </w:r>
      <w:r>
        <w:rPr>
          <w:rFonts w:eastAsia="맑은 고딕" w:hint="eastAsia"/>
          <w:lang w:eastAsia="ko-KR"/>
        </w:rPr>
        <w:t xml:space="preserve"> could be vary</w:t>
      </w:r>
      <w:r w:rsidR="001A2F75">
        <w:rPr>
          <w:rFonts w:eastAsia="맑은 고딕" w:hint="eastAsia"/>
          <w:lang w:eastAsia="ko-KR"/>
        </w:rPr>
        <w:t>, and deployment location</w:t>
      </w:r>
      <w:r w:rsidR="00215BC9">
        <w:rPr>
          <w:rFonts w:eastAsia="맑은 고딕" w:hint="eastAsia"/>
          <w:lang w:eastAsia="ko-KR"/>
        </w:rPr>
        <w:t xml:space="preserve"> may</w:t>
      </w:r>
      <w:r>
        <w:rPr>
          <w:rFonts w:eastAsia="맑은 고딕" w:hint="eastAsia"/>
          <w:lang w:eastAsia="ko-KR"/>
        </w:rPr>
        <w:t xml:space="preserve"> not be known. In addition, </w:t>
      </w:r>
      <w:r w:rsidR="001A2F75">
        <w:rPr>
          <w:rFonts w:eastAsia="맑은 고딕" w:hint="eastAsia"/>
          <w:lang w:eastAsia="ko-KR"/>
        </w:rPr>
        <w:t xml:space="preserve">these devices go through different stages in its life </w:t>
      </w:r>
      <w:r w:rsidR="001A2F75">
        <w:rPr>
          <w:rFonts w:eastAsia="맑은 고딕"/>
          <w:lang w:eastAsia="ko-KR"/>
        </w:rPr>
        <w:t>cycle</w:t>
      </w:r>
      <w:r w:rsidR="00A175E8">
        <w:rPr>
          <w:rFonts w:eastAsia="맑은 고딕" w:hint="eastAsia"/>
          <w:lang w:eastAsia="ko-KR"/>
        </w:rPr>
        <w:t xml:space="preserve">, </w:t>
      </w:r>
      <w:r w:rsidR="00A175E8" w:rsidRPr="00A175E8">
        <w:t>involving the change in ownership</w:t>
      </w:r>
      <w:r w:rsidR="00A175E8">
        <w:rPr>
          <w:rFonts w:eastAsia="맑은 고딕" w:hint="eastAsia"/>
          <w:lang w:eastAsia="ko-KR"/>
        </w:rPr>
        <w:t xml:space="preserve"> as addressed. </w:t>
      </w:r>
    </w:p>
    <w:p w:rsidR="009E0BEE" w:rsidRPr="00254DD6" w:rsidRDefault="009E0BEE" w:rsidP="00A175E8">
      <w:pPr>
        <w:pStyle w:val="2"/>
        <w:ind w:leftChars="500" w:left="2134"/>
      </w:pPr>
      <w:bookmarkStart w:id="3" w:name="_Toc466915122"/>
      <w:bookmarkStart w:id="4" w:name="_Toc467058231"/>
      <w:r w:rsidRPr="00FF3908">
        <w:t>6.</w:t>
      </w:r>
      <w:r>
        <w:t>14</w:t>
      </w:r>
      <w:r w:rsidRPr="00254DD6">
        <w:tab/>
        <w:t>Subscription aspects</w:t>
      </w:r>
      <w:bookmarkEnd w:id="3"/>
      <w:bookmarkEnd w:id="4"/>
    </w:p>
    <w:p w:rsidR="009E0BEE" w:rsidRPr="00254DD6" w:rsidRDefault="009E0BEE" w:rsidP="00A175E8">
      <w:pPr>
        <w:pStyle w:val="3"/>
        <w:ind w:leftChars="500" w:left="2134"/>
      </w:pPr>
      <w:bookmarkStart w:id="5" w:name="_Toc466915123"/>
      <w:bookmarkStart w:id="6" w:name="_Toc467058232"/>
      <w:r w:rsidRPr="00254DD6">
        <w:t>6.</w:t>
      </w:r>
      <w:r>
        <w:t>14</w:t>
      </w:r>
      <w:r w:rsidRPr="00254DD6">
        <w:t>.1</w:t>
      </w:r>
      <w:r w:rsidRPr="00254DD6">
        <w:tab/>
      </w:r>
      <w:r w:rsidRPr="00254DD6">
        <w:rPr>
          <w:lang w:eastAsia="zh-CN"/>
        </w:rPr>
        <w:t>Description</w:t>
      </w:r>
      <w:bookmarkEnd w:id="5"/>
      <w:bookmarkEnd w:id="6"/>
    </w:p>
    <w:p w:rsidR="00223C8B" w:rsidRDefault="009E0BEE" w:rsidP="00A175E8">
      <w:pPr>
        <w:ind w:leftChars="500" w:left="1000"/>
        <w:rPr>
          <w:rFonts w:eastAsia="맑은 고딕"/>
          <w:lang w:eastAsia="ko-KR"/>
        </w:rPr>
      </w:pPr>
      <w:r w:rsidRPr="00E76485">
        <w:rPr>
          <w:b/>
          <w:u w:val="single"/>
        </w:rPr>
        <w:t xml:space="preserve">With the Internet of Things, it is expected that the diversity of device types and the usage models will </w:t>
      </w:r>
      <w:proofErr w:type="gramStart"/>
      <w:r w:rsidRPr="00E76485">
        <w:rPr>
          <w:b/>
          <w:u w:val="single"/>
        </w:rPr>
        <w:t>largely</w:t>
      </w:r>
      <w:proofErr w:type="gramEnd"/>
      <w:r w:rsidRPr="00E76485">
        <w:rPr>
          <w:b/>
          <w:u w:val="single"/>
        </w:rPr>
        <w:t xml:space="preserve"> vary. Moreover, when the device is manufactured, the deployment location and specific usage may not be known.</w:t>
      </w:r>
      <w:r w:rsidRPr="00E76485">
        <w:t xml:space="preserve"> Sometimes the devices will be added to existing subscriptions, other times they may be part of a new subscription for the user. Sometimes the devices may be leased</w:t>
      </w:r>
      <w:r w:rsidRPr="00E76485">
        <w:rPr>
          <w:b/>
          <w:u w:val="single"/>
        </w:rPr>
        <w:t>. During their life cycle these devices go through different stages, involving the change in ownership when the device is deployed and possibly afterwards, the activation of the device by the preferred operator, a possible change of operators, etc.</w:t>
      </w:r>
      <w:r w:rsidRPr="00E76485">
        <w:t xml:space="preserve"> These stages need to be managed securely and efficiently. A method of dynamic subscription generation and management is needed in addition to statically provisioned subscription. Once the subscription is established, subscription management becomes necessary, for example, to modify the subscription when the ownership of the device changes, to update or refresh credentials due to suspected leakage or theft of security keys or as a preventive measure, etc.</w:t>
      </w:r>
    </w:p>
    <w:p w:rsidR="00A175E8" w:rsidRPr="003A294B" w:rsidRDefault="00215BC9" w:rsidP="00A175E8">
      <w:r>
        <w:rPr>
          <w:rFonts w:eastAsia="맑은 고딕"/>
          <w:lang w:eastAsia="ko-KR"/>
        </w:rPr>
        <w:t>Therefore</w:t>
      </w:r>
      <w:r>
        <w:rPr>
          <w:rFonts w:eastAsia="맑은 고딕" w:hint="eastAsia"/>
          <w:lang w:eastAsia="ko-KR"/>
        </w:rPr>
        <w:t>, t</w:t>
      </w:r>
      <w:r w:rsidR="00A175E8">
        <w:t xml:space="preserve">he following change </w:t>
      </w:r>
      <w:r w:rsidR="00A175E8">
        <w:rPr>
          <w:rFonts w:eastAsia="맑은 고딕" w:hint="eastAsia"/>
          <w:lang w:eastAsia="ko-KR"/>
        </w:rPr>
        <w:t>is</w:t>
      </w:r>
      <w:r w:rsidR="00A175E8">
        <w:t xml:space="preserve"> proposed to SMARTER TS Subscription Aspects reflecting </w:t>
      </w:r>
      <w:r w:rsidR="00A175E8">
        <w:rPr>
          <w:rFonts w:eastAsia="맑은 고딕"/>
          <w:lang w:eastAsia="ko-KR"/>
        </w:rPr>
        <w:t>these aspects</w:t>
      </w:r>
      <w:r>
        <w:rPr>
          <w:rFonts w:eastAsia="맑은 고딕" w:hint="eastAsia"/>
          <w:lang w:eastAsia="ko-KR"/>
        </w:rPr>
        <w:t xml:space="preserve"> to cover the above scenario</w:t>
      </w:r>
      <w:r w:rsidR="00A175E8">
        <w:t xml:space="preserve">: </w:t>
      </w:r>
    </w:p>
    <w:p w:rsidR="00EB0C26" w:rsidRPr="00223C8B" w:rsidRDefault="00EB0C26" w:rsidP="00EB0C26">
      <w:pPr>
        <w:keepNext/>
        <w:keepLines/>
        <w:pBdr>
          <w:top w:val="single" w:sz="12" w:space="3" w:color="auto"/>
        </w:pBdr>
        <w:outlineLvl w:val="0"/>
        <w:rPr>
          <w:rFonts w:eastAsia="맑은 고딕"/>
          <w:sz w:val="28"/>
          <w:lang w:eastAsia="ko-KR"/>
        </w:rPr>
      </w:pPr>
    </w:p>
    <w:p w:rsidR="001A432E" w:rsidRDefault="001A432E" w:rsidP="001A432E">
      <w:pPr>
        <w:pStyle w:val="2"/>
        <w:jc w:val="center"/>
      </w:pPr>
      <w:bookmarkStart w:id="7" w:name="_Toc466915124"/>
      <w:bookmarkStart w:id="8" w:name="_Toc467058233"/>
      <w:bookmarkEnd w:id="0"/>
      <w:bookmarkEnd w:id="1"/>
      <w:r>
        <w:rPr>
          <w:highlight w:val="yellow"/>
        </w:rPr>
        <w:t xml:space="preserve">--- </w:t>
      </w:r>
      <w:r>
        <w:rPr>
          <w:rFonts w:eastAsia="맑은 고딕"/>
          <w:highlight w:val="yellow"/>
          <w:lang w:eastAsia="ko-KR"/>
        </w:rPr>
        <w:t>Beginning</w:t>
      </w:r>
      <w:r>
        <w:rPr>
          <w:rFonts w:eastAsia="맑은 고딕" w:hint="eastAsia"/>
          <w:highlight w:val="yellow"/>
          <w:lang w:eastAsia="ko-KR"/>
        </w:rPr>
        <w:t xml:space="preserve"> of c</w:t>
      </w:r>
      <w:r w:rsidRPr="00C46EBC">
        <w:rPr>
          <w:highlight w:val="yellow"/>
        </w:rPr>
        <w:t>hange ---</w:t>
      </w:r>
    </w:p>
    <w:p w:rsidR="001A432E" w:rsidRDefault="001A432E" w:rsidP="00DA204C">
      <w:pPr>
        <w:pStyle w:val="3"/>
        <w:rPr>
          <w:rFonts w:eastAsia="맑은 고딕"/>
          <w:lang w:eastAsia="ko-KR"/>
        </w:rPr>
      </w:pPr>
    </w:p>
    <w:p w:rsidR="00DA204C" w:rsidRPr="00254DD6" w:rsidRDefault="00DA204C" w:rsidP="00DA204C">
      <w:pPr>
        <w:pStyle w:val="3"/>
      </w:pPr>
      <w:r w:rsidRPr="00FF3908">
        <w:t>6.</w:t>
      </w:r>
      <w:r>
        <w:t>14</w:t>
      </w:r>
      <w:r w:rsidRPr="00254DD6">
        <w:t>.2</w:t>
      </w:r>
      <w:r w:rsidRPr="00254DD6">
        <w:tab/>
        <w:t>Requirements</w:t>
      </w:r>
      <w:bookmarkEnd w:id="7"/>
      <w:bookmarkEnd w:id="8"/>
    </w:p>
    <w:p w:rsidR="00DA204C" w:rsidRPr="004C3551" w:rsidRDefault="00DA204C" w:rsidP="00DA204C">
      <w:r w:rsidRPr="00254DD6">
        <w:t xml:space="preserve">A device which is able to access the </w:t>
      </w:r>
      <w:r>
        <w:rPr>
          <w:lang w:eastAsia="zh-CN"/>
        </w:rPr>
        <w:t>5G</w:t>
      </w:r>
      <w:r w:rsidRPr="00254DD6">
        <w:rPr>
          <w:rFonts w:eastAsia="맑은 고딕"/>
        </w:rPr>
        <w:t xml:space="preserve"> network in direct 3GPP connection mode using a </w:t>
      </w:r>
      <w:r w:rsidRPr="00F81743">
        <w:rPr>
          <w:rFonts w:eastAsia="맑은 고딕"/>
        </w:rPr>
        <w:t xml:space="preserve">3GPP RAT </w:t>
      </w:r>
      <w:r w:rsidRPr="00F81743">
        <w:t>sh</w:t>
      </w:r>
      <w:r w:rsidRPr="004C3551">
        <w:t>all have a 3GPP subscription.</w:t>
      </w:r>
    </w:p>
    <w:p w:rsidR="00DA204C" w:rsidRPr="005A1750" w:rsidRDefault="00DA204C" w:rsidP="00DA204C">
      <w:pPr>
        <w:spacing w:after="120"/>
      </w:pPr>
      <w:r w:rsidRPr="002918A3">
        <w:rPr>
          <w:rFonts w:eastAsia="맑은 고딕"/>
        </w:rPr>
        <w:t xml:space="preserve">The </w:t>
      </w:r>
      <w:r>
        <w:rPr>
          <w:lang w:eastAsia="zh-CN"/>
        </w:rPr>
        <w:t>5G</w:t>
      </w:r>
      <w:r w:rsidRPr="002918A3">
        <w:rPr>
          <w:rFonts w:eastAsia="맑은 고딕"/>
        </w:rPr>
        <w:t xml:space="preserve"> system shall be able to provide mechanisms to change the association between a subscription and address/number of an </w:t>
      </w:r>
      <w:proofErr w:type="spellStart"/>
      <w:r w:rsidRPr="002918A3">
        <w:rPr>
          <w:rFonts w:eastAsia="맑은 고딕"/>
        </w:rPr>
        <w:t>IoT</w:t>
      </w:r>
      <w:proofErr w:type="spellEnd"/>
      <w:r w:rsidRPr="002918A3">
        <w:rPr>
          <w:rFonts w:eastAsia="맑은 고딕"/>
        </w:rPr>
        <w:t xml:space="preserve"> device </w:t>
      </w:r>
      <w:r w:rsidRPr="00676A7F">
        <w:rPr>
          <w:rFonts w:eastAsia="맑은 고딕"/>
        </w:rPr>
        <w:t xml:space="preserve">(e.g., changing the owner and subscription information associated with the device) </w:t>
      </w:r>
      <w:r w:rsidRPr="005A1750">
        <w:t xml:space="preserve">within the same operator and in between different operators in an automated </w:t>
      </w:r>
      <w:r w:rsidRPr="00676A7F">
        <w:t xml:space="preserve">or manual </w:t>
      </w:r>
      <w:r w:rsidRPr="005A1750">
        <w:t>w</w:t>
      </w:r>
      <w:r>
        <w:t>ay.</w:t>
      </w:r>
    </w:p>
    <w:p w:rsidR="00DA204C" w:rsidRPr="00254DD6" w:rsidRDefault="00DA204C" w:rsidP="00DA204C">
      <w:pPr>
        <w:rPr>
          <w:lang w:eastAsia="zh-CN"/>
        </w:rPr>
      </w:pPr>
      <w:r w:rsidRPr="00254DD6">
        <w:t xml:space="preserve">The </w:t>
      </w:r>
      <w:r>
        <w:rPr>
          <w:lang w:eastAsia="zh-CN"/>
        </w:rPr>
        <w:t>5G</w:t>
      </w:r>
      <w:r w:rsidRPr="00254DD6">
        <w:t xml:space="preserve"> system shall be able to support identification of subscriptions independently of identification of devices</w:t>
      </w:r>
      <w:r w:rsidRPr="00254DD6">
        <w:rPr>
          <w:lang w:eastAsia="zh-CN"/>
        </w:rPr>
        <w:t>.</w:t>
      </w:r>
      <w:r>
        <w:rPr>
          <w:lang w:eastAsia="zh-CN"/>
        </w:rPr>
        <w:t xml:space="preserve"> </w:t>
      </w:r>
      <w:r w:rsidRPr="00676A7F">
        <w:rPr>
          <w:lang w:eastAsia="zh-CN"/>
        </w:rPr>
        <w:t>Both identities shall be secure.</w:t>
      </w:r>
    </w:p>
    <w:p w:rsidR="00DA204C" w:rsidRDefault="00DA204C" w:rsidP="00DA204C">
      <w:r w:rsidRPr="00736B3F">
        <w:t xml:space="preserve">An </w:t>
      </w:r>
      <w:proofErr w:type="spellStart"/>
      <w:r w:rsidRPr="00736B3F">
        <w:t>IoT</w:t>
      </w:r>
      <w:proofErr w:type="spellEnd"/>
      <w:r w:rsidRPr="00736B3F">
        <w:t xml:space="preserve"> device which is able to connect to a UE in direct device connection mode shall have a 3GPP subscription, if the </w:t>
      </w:r>
      <w:proofErr w:type="spellStart"/>
      <w:r w:rsidRPr="00736B3F">
        <w:t>IoT</w:t>
      </w:r>
      <w:proofErr w:type="spellEnd"/>
      <w:r w:rsidRPr="00736B3F">
        <w:t xml:space="preserve"> device needs</w:t>
      </w:r>
      <w:r w:rsidRPr="000531EE">
        <w:t xml:space="preserve"> to be identifiable by the core network (e.g., for device management purposes or to use indirect 3GPP connection mode).</w:t>
      </w:r>
    </w:p>
    <w:p w:rsidR="00DA204C" w:rsidRPr="000531EE" w:rsidRDefault="00DA204C" w:rsidP="00DA204C">
      <w:r>
        <w:t>B</w:t>
      </w:r>
      <w:r w:rsidRPr="00676A7F">
        <w:t>ased on operator policy</w:t>
      </w:r>
      <w:r>
        <w:t>,</w:t>
      </w:r>
      <w:r w:rsidRPr="00676A7F">
        <w:t xml:space="preserve"> </w:t>
      </w:r>
      <w:r>
        <w:t>t</w:t>
      </w:r>
      <w:r w:rsidRPr="00676A7F">
        <w:t>he 5G system shall support a mechanism to provision on-demand connectivity</w:t>
      </w:r>
      <w:ins w:id="9" w:author="sj, Samsung" w:date="2016-12-09T17:44:00Z">
        <w:r w:rsidR="00B04166">
          <w:rPr>
            <w:rFonts w:eastAsia="맑은 고딕" w:hint="eastAsia"/>
            <w:lang w:eastAsia="ko-KR"/>
          </w:rPr>
          <w:t xml:space="preserve"> (e.g.</w:t>
        </w:r>
      </w:ins>
      <w:ins w:id="10" w:author="sj, Samsung" w:date="2016-12-09T17:50:00Z">
        <w:r w:rsidR="00B04166">
          <w:rPr>
            <w:rFonts w:eastAsia="맑은 고딕" w:hint="eastAsia"/>
            <w:lang w:eastAsia="ko-KR"/>
          </w:rPr>
          <w:t xml:space="preserve"> IP connectivity for </w:t>
        </w:r>
      </w:ins>
      <w:ins w:id="11" w:author="sj, Samsung" w:date="2016-12-09T17:44:00Z">
        <w:r w:rsidR="00B04166">
          <w:rPr>
            <w:rFonts w:eastAsia="맑은 고딕" w:hint="eastAsia"/>
            <w:lang w:eastAsia="ko-KR"/>
          </w:rPr>
          <w:t>remote provisioning</w:t>
        </w:r>
      </w:ins>
      <w:ins w:id="12" w:author="sj, Samsung" w:date="2016-12-27T11:04:00Z">
        <w:r w:rsidR="00BC72F8">
          <w:rPr>
            <w:rFonts w:eastAsia="맑은 고딕" w:hint="eastAsia"/>
            <w:lang w:eastAsia="ko-KR"/>
          </w:rPr>
          <w:t xml:space="preserve"> when the device has no </w:t>
        </w:r>
      </w:ins>
      <w:ins w:id="13" w:author="sj, Samsung" w:date="2016-12-27T11:05:00Z">
        <w:r w:rsidR="00BC72F8">
          <w:rPr>
            <w:rFonts w:eastAsia="맑은 고딕" w:hint="eastAsia"/>
            <w:lang w:eastAsia="ko-KR"/>
          </w:rPr>
          <w:t>3GPP subscription credentials)</w:t>
        </w:r>
      </w:ins>
      <w:del w:id="14" w:author="sj, Samsung" w:date="2016-12-27T11:04:00Z">
        <w:r w:rsidR="00BC72F8" w:rsidDel="00BC72F8">
          <w:rPr>
            <w:rFonts w:eastAsia="맑은 고딕" w:hint="eastAsia"/>
            <w:lang w:eastAsia="ko-KR"/>
          </w:rPr>
          <w:delText xml:space="preserve"> </w:delText>
        </w:r>
      </w:del>
      <w:r w:rsidRPr="00676A7F">
        <w:t>. This on-demand mechanism should enable means for a user to request on-the-spot network connectivity while providing operators with identification and security tools for the provided connectivity.</w:t>
      </w:r>
    </w:p>
    <w:p w:rsidR="00DA204C" w:rsidRDefault="00DA204C" w:rsidP="00DA204C">
      <w:pPr>
        <w:pStyle w:val="EditorsNote"/>
      </w:pPr>
      <w:r w:rsidRPr="00254DD6">
        <w:t>Editor’s Note: The terms “</w:t>
      </w:r>
      <w:proofErr w:type="spellStart"/>
      <w:r w:rsidRPr="00254DD6">
        <w:t>IoT</w:t>
      </w:r>
      <w:proofErr w:type="spellEnd"/>
      <w:r w:rsidRPr="00254DD6">
        <w:t xml:space="preserve"> device” and “device” need to be defined. </w:t>
      </w:r>
    </w:p>
    <w:p w:rsidR="00AA5DCB" w:rsidRPr="00DA204C" w:rsidRDefault="00AA5DCB" w:rsidP="00AA5DCB"/>
    <w:p w:rsidR="009E0B3C" w:rsidRDefault="009E0B3C" w:rsidP="009E0B3C">
      <w:pPr>
        <w:pStyle w:val="2"/>
        <w:jc w:val="center"/>
      </w:pPr>
      <w:r>
        <w:rPr>
          <w:highlight w:val="yellow"/>
        </w:rPr>
        <w:t xml:space="preserve">--- </w:t>
      </w:r>
      <w:r>
        <w:rPr>
          <w:rFonts w:eastAsia="맑은 고딕" w:hint="eastAsia"/>
          <w:highlight w:val="yellow"/>
          <w:lang w:eastAsia="ko-KR"/>
        </w:rPr>
        <w:t>End of c</w:t>
      </w:r>
      <w:r w:rsidRPr="00C46EBC">
        <w:rPr>
          <w:highlight w:val="yellow"/>
        </w:rPr>
        <w:t>hange ---</w:t>
      </w:r>
    </w:p>
    <w:p w:rsidR="00AA5DCB" w:rsidRPr="00235394" w:rsidRDefault="00AA5DCB" w:rsidP="00E87C21">
      <w:pPr>
        <w:jc w:val="both"/>
      </w:pPr>
      <w:r w:rsidRPr="00235394">
        <w:t xml:space="preserve"> </w:t>
      </w:r>
    </w:p>
    <w:p w:rsidR="00AA5DCB" w:rsidRPr="00235394" w:rsidRDefault="00AA5DCB" w:rsidP="00AA5DCB"/>
    <w:p w:rsidR="00271018" w:rsidRDefault="00271018" w:rsidP="00E212B6"/>
    <w:sectPr w:rsidR="00271018" w:rsidSect="00206B9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0F0" w:rsidRDefault="003360F0">
      <w:r>
        <w:separator/>
      </w:r>
    </w:p>
  </w:endnote>
  <w:endnote w:type="continuationSeparator" w:id="0">
    <w:p w:rsidR="003360F0" w:rsidRDefault="0033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0F0" w:rsidRDefault="003360F0">
      <w:r>
        <w:separator/>
      </w:r>
    </w:p>
  </w:footnote>
  <w:footnote w:type="continuationSeparator" w:id="0">
    <w:p w:rsidR="003360F0" w:rsidRDefault="003360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09D2"/>
    <w:rsid w:val="0002191D"/>
    <w:rsid w:val="00024E95"/>
    <w:rsid w:val="000266A0"/>
    <w:rsid w:val="00031C1D"/>
    <w:rsid w:val="00040D7B"/>
    <w:rsid w:val="000537AE"/>
    <w:rsid w:val="00055160"/>
    <w:rsid w:val="000602CC"/>
    <w:rsid w:val="00063CCF"/>
    <w:rsid w:val="000678A1"/>
    <w:rsid w:val="00070659"/>
    <w:rsid w:val="000741AE"/>
    <w:rsid w:val="00075471"/>
    <w:rsid w:val="00076827"/>
    <w:rsid w:val="00081A34"/>
    <w:rsid w:val="00086F84"/>
    <w:rsid w:val="00093E7E"/>
    <w:rsid w:val="000963C1"/>
    <w:rsid w:val="000A19EC"/>
    <w:rsid w:val="000A663A"/>
    <w:rsid w:val="000A6B88"/>
    <w:rsid w:val="000A7749"/>
    <w:rsid w:val="000B43DE"/>
    <w:rsid w:val="000B5411"/>
    <w:rsid w:val="000C0733"/>
    <w:rsid w:val="000C324B"/>
    <w:rsid w:val="000C73DE"/>
    <w:rsid w:val="000D2BE5"/>
    <w:rsid w:val="000D6CFC"/>
    <w:rsid w:val="000E54E7"/>
    <w:rsid w:val="000F05B2"/>
    <w:rsid w:val="000F0EBE"/>
    <w:rsid w:val="000F2B35"/>
    <w:rsid w:val="000F4226"/>
    <w:rsid w:val="000F595A"/>
    <w:rsid w:val="000F63C5"/>
    <w:rsid w:val="001017B4"/>
    <w:rsid w:val="00120013"/>
    <w:rsid w:val="001271B9"/>
    <w:rsid w:val="00127D75"/>
    <w:rsid w:val="001304D2"/>
    <w:rsid w:val="00136410"/>
    <w:rsid w:val="00153528"/>
    <w:rsid w:val="00176FE5"/>
    <w:rsid w:val="001939A1"/>
    <w:rsid w:val="00193F82"/>
    <w:rsid w:val="00197CDF"/>
    <w:rsid w:val="001A08AA"/>
    <w:rsid w:val="001A2F75"/>
    <w:rsid w:val="001A432E"/>
    <w:rsid w:val="001B17EE"/>
    <w:rsid w:val="001B21B5"/>
    <w:rsid w:val="001B29E0"/>
    <w:rsid w:val="001B63BE"/>
    <w:rsid w:val="001B7B64"/>
    <w:rsid w:val="001C23F1"/>
    <w:rsid w:val="001C5CBA"/>
    <w:rsid w:val="001C5E34"/>
    <w:rsid w:val="001C67F6"/>
    <w:rsid w:val="001C70A4"/>
    <w:rsid w:val="001D1A35"/>
    <w:rsid w:val="001D6056"/>
    <w:rsid w:val="001D6BDD"/>
    <w:rsid w:val="001F4CED"/>
    <w:rsid w:val="001F670B"/>
    <w:rsid w:val="001F7ECC"/>
    <w:rsid w:val="00206B95"/>
    <w:rsid w:val="00211DBE"/>
    <w:rsid w:val="00212373"/>
    <w:rsid w:val="002138EA"/>
    <w:rsid w:val="00214FBD"/>
    <w:rsid w:val="00215B0D"/>
    <w:rsid w:val="00215BC9"/>
    <w:rsid w:val="00222897"/>
    <w:rsid w:val="00223C8B"/>
    <w:rsid w:val="00224EA7"/>
    <w:rsid w:val="002272EC"/>
    <w:rsid w:val="002335A3"/>
    <w:rsid w:val="00235394"/>
    <w:rsid w:val="00236D27"/>
    <w:rsid w:val="0024062A"/>
    <w:rsid w:val="0024170F"/>
    <w:rsid w:val="002441A6"/>
    <w:rsid w:val="002537D0"/>
    <w:rsid w:val="00253EF8"/>
    <w:rsid w:val="0026179F"/>
    <w:rsid w:val="00265463"/>
    <w:rsid w:val="00271018"/>
    <w:rsid w:val="00271DFB"/>
    <w:rsid w:val="00274E1A"/>
    <w:rsid w:val="00276982"/>
    <w:rsid w:val="002801C1"/>
    <w:rsid w:val="00282213"/>
    <w:rsid w:val="00283E0B"/>
    <w:rsid w:val="00286CFF"/>
    <w:rsid w:val="00291DA5"/>
    <w:rsid w:val="002932B2"/>
    <w:rsid w:val="002A1F6A"/>
    <w:rsid w:val="002A63B6"/>
    <w:rsid w:val="002A79BC"/>
    <w:rsid w:val="002B098F"/>
    <w:rsid w:val="002C2339"/>
    <w:rsid w:val="002C4B83"/>
    <w:rsid w:val="002C4DCE"/>
    <w:rsid w:val="002D5474"/>
    <w:rsid w:val="002E0D27"/>
    <w:rsid w:val="002E11C9"/>
    <w:rsid w:val="002E281F"/>
    <w:rsid w:val="002E4889"/>
    <w:rsid w:val="002E7798"/>
    <w:rsid w:val="002F4093"/>
    <w:rsid w:val="002F66E2"/>
    <w:rsid w:val="002F671D"/>
    <w:rsid w:val="00303C69"/>
    <w:rsid w:val="00324ADA"/>
    <w:rsid w:val="00326A67"/>
    <w:rsid w:val="00330CFA"/>
    <w:rsid w:val="003360F0"/>
    <w:rsid w:val="0033671D"/>
    <w:rsid w:val="00337F66"/>
    <w:rsid w:val="00346DF1"/>
    <w:rsid w:val="0035131C"/>
    <w:rsid w:val="00352487"/>
    <w:rsid w:val="00354EC1"/>
    <w:rsid w:val="00367724"/>
    <w:rsid w:val="00367903"/>
    <w:rsid w:val="00373E62"/>
    <w:rsid w:val="00375CF4"/>
    <w:rsid w:val="00376FAD"/>
    <w:rsid w:val="003825B3"/>
    <w:rsid w:val="00382E90"/>
    <w:rsid w:val="0039015B"/>
    <w:rsid w:val="0039071F"/>
    <w:rsid w:val="0039502A"/>
    <w:rsid w:val="003A3823"/>
    <w:rsid w:val="003B1454"/>
    <w:rsid w:val="003B6773"/>
    <w:rsid w:val="003C1C8C"/>
    <w:rsid w:val="003C47A4"/>
    <w:rsid w:val="003D5041"/>
    <w:rsid w:val="003E4A55"/>
    <w:rsid w:val="003E4EFC"/>
    <w:rsid w:val="003E534F"/>
    <w:rsid w:val="003F2871"/>
    <w:rsid w:val="003F3DDB"/>
    <w:rsid w:val="0042566E"/>
    <w:rsid w:val="0043102A"/>
    <w:rsid w:val="00433085"/>
    <w:rsid w:val="00434026"/>
    <w:rsid w:val="00444225"/>
    <w:rsid w:val="00451DF1"/>
    <w:rsid w:val="00452FC2"/>
    <w:rsid w:val="00453265"/>
    <w:rsid w:val="00456FB2"/>
    <w:rsid w:val="00476100"/>
    <w:rsid w:val="00480D3E"/>
    <w:rsid w:val="00484C95"/>
    <w:rsid w:val="00490362"/>
    <w:rsid w:val="00490D5F"/>
    <w:rsid w:val="00493655"/>
    <w:rsid w:val="004939F9"/>
    <w:rsid w:val="004A17C7"/>
    <w:rsid w:val="004A1FA3"/>
    <w:rsid w:val="004A24EB"/>
    <w:rsid w:val="004B133E"/>
    <w:rsid w:val="004B3202"/>
    <w:rsid w:val="004C73FB"/>
    <w:rsid w:val="004D1464"/>
    <w:rsid w:val="004F2037"/>
    <w:rsid w:val="004F687D"/>
    <w:rsid w:val="00503A3D"/>
    <w:rsid w:val="00505BFA"/>
    <w:rsid w:val="00516FE3"/>
    <w:rsid w:val="005303C0"/>
    <w:rsid w:val="005361B4"/>
    <w:rsid w:val="00542AAE"/>
    <w:rsid w:val="00546D0D"/>
    <w:rsid w:val="00561088"/>
    <w:rsid w:val="0056284B"/>
    <w:rsid w:val="0056433F"/>
    <w:rsid w:val="005667A1"/>
    <w:rsid w:val="005717A0"/>
    <w:rsid w:val="00574B29"/>
    <w:rsid w:val="00577783"/>
    <w:rsid w:val="00582EBF"/>
    <w:rsid w:val="00585746"/>
    <w:rsid w:val="00590308"/>
    <w:rsid w:val="00592721"/>
    <w:rsid w:val="00593FAB"/>
    <w:rsid w:val="005A4E26"/>
    <w:rsid w:val="005B374E"/>
    <w:rsid w:val="005D554A"/>
    <w:rsid w:val="005D735B"/>
    <w:rsid w:val="005F378D"/>
    <w:rsid w:val="00603684"/>
    <w:rsid w:val="00604963"/>
    <w:rsid w:val="00604D49"/>
    <w:rsid w:val="00605AC6"/>
    <w:rsid w:val="00606511"/>
    <w:rsid w:val="006276E7"/>
    <w:rsid w:val="00650FCC"/>
    <w:rsid w:val="006514FF"/>
    <w:rsid w:val="00661AC1"/>
    <w:rsid w:val="006650F5"/>
    <w:rsid w:val="00665425"/>
    <w:rsid w:val="00674689"/>
    <w:rsid w:val="00675F4B"/>
    <w:rsid w:val="00681718"/>
    <w:rsid w:val="00682402"/>
    <w:rsid w:val="00686463"/>
    <w:rsid w:val="00687C0C"/>
    <w:rsid w:val="006917D4"/>
    <w:rsid w:val="006A0708"/>
    <w:rsid w:val="006A6ADF"/>
    <w:rsid w:val="006C7FC5"/>
    <w:rsid w:val="006D5734"/>
    <w:rsid w:val="006E25E9"/>
    <w:rsid w:val="006F648E"/>
    <w:rsid w:val="00702A16"/>
    <w:rsid w:val="00704E57"/>
    <w:rsid w:val="0070646B"/>
    <w:rsid w:val="00714952"/>
    <w:rsid w:val="00737DC0"/>
    <w:rsid w:val="007405C3"/>
    <w:rsid w:val="00742071"/>
    <w:rsid w:val="00750E27"/>
    <w:rsid w:val="00751B37"/>
    <w:rsid w:val="00751DC6"/>
    <w:rsid w:val="0076202F"/>
    <w:rsid w:val="00781FB2"/>
    <w:rsid w:val="00785B49"/>
    <w:rsid w:val="00790C24"/>
    <w:rsid w:val="007A46EF"/>
    <w:rsid w:val="007A69F7"/>
    <w:rsid w:val="007C0C77"/>
    <w:rsid w:val="007E4503"/>
    <w:rsid w:val="007E7972"/>
    <w:rsid w:val="007F0E1E"/>
    <w:rsid w:val="007F62EA"/>
    <w:rsid w:val="00804E0C"/>
    <w:rsid w:val="00810B99"/>
    <w:rsid w:val="00820DF3"/>
    <w:rsid w:val="008248EB"/>
    <w:rsid w:val="00831651"/>
    <w:rsid w:val="008362DB"/>
    <w:rsid w:val="00844612"/>
    <w:rsid w:val="00850715"/>
    <w:rsid w:val="00855BDA"/>
    <w:rsid w:val="008573AB"/>
    <w:rsid w:val="00862EBB"/>
    <w:rsid w:val="00873A9F"/>
    <w:rsid w:val="00877073"/>
    <w:rsid w:val="00883630"/>
    <w:rsid w:val="0088673B"/>
    <w:rsid w:val="0088722E"/>
    <w:rsid w:val="00887788"/>
    <w:rsid w:val="008C036D"/>
    <w:rsid w:val="008C27E1"/>
    <w:rsid w:val="008C537A"/>
    <w:rsid w:val="008C60E9"/>
    <w:rsid w:val="008C703E"/>
    <w:rsid w:val="008D4438"/>
    <w:rsid w:val="008D5DFB"/>
    <w:rsid w:val="008D628D"/>
    <w:rsid w:val="008F018B"/>
    <w:rsid w:val="008F3AD3"/>
    <w:rsid w:val="008F7A8C"/>
    <w:rsid w:val="00901A5F"/>
    <w:rsid w:val="0090537D"/>
    <w:rsid w:val="00913F7D"/>
    <w:rsid w:val="0092056B"/>
    <w:rsid w:val="009320FA"/>
    <w:rsid w:val="00934894"/>
    <w:rsid w:val="009349FD"/>
    <w:rsid w:val="0094270E"/>
    <w:rsid w:val="00945A06"/>
    <w:rsid w:val="00951CD4"/>
    <w:rsid w:val="00962E53"/>
    <w:rsid w:val="0096669E"/>
    <w:rsid w:val="0097134E"/>
    <w:rsid w:val="009730B2"/>
    <w:rsid w:val="00981E7E"/>
    <w:rsid w:val="00982D5D"/>
    <w:rsid w:val="00983910"/>
    <w:rsid w:val="009852B1"/>
    <w:rsid w:val="00992BB5"/>
    <w:rsid w:val="00993F2A"/>
    <w:rsid w:val="009A4E0D"/>
    <w:rsid w:val="009B05F7"/>
    <w:rsid w:val="009C0727"/>
    <w:rsid w:val="009D761B"/>
    <w:rsid w:val="009E0B3C"/>
    <w:rsid w:val="009E0BEE"/>
    <w:rsid w:val="009E1549"/>
    <w:rsid w:val="009E7A21"/>
    <w:rsid w:val="009F0795"/>
    <w:rsid w:val="009F081F"/>
    <w:rsid w:val="009F569F"/>
    <w:rsid w:val="00A119AA"/>
    <w:rsid w:val="00A13C38"/>
    <w:rsid w:val="00A175E8"/>
    <w:rsid w:val="00A231D3"/>
    <w:rsid w:val="00A27F78"/>
    <w:rsid w:val="00A61E6D"/>
    <w:rsid w:val="00A723CB"/>
    <w:rsid w:val="00A742A4"/>
    <w:rsid w:val="00A81B15"/>
    <w:rsid w:val="00A85DBC"/>
    <w:rsid w:val="00A91AD6"/>
    <w:rsid w:val="00AA3095"/>
    <w:rsid w:val="00AA5A3C"/>
    <w:rsid w:val="00AA5DCB"/>
    <w:rsid w:val="00AB677D"/>
    <w:rsid w:val="00AC5906"/>
    <w:rsid w:val="00AC618A"/>
    <w:rsid w:val="00AE44A5"/>
    <w:rsid w:val="00AE6D37"/>
    <w:rsid w:val="00AF1166"/>
    <w:rsid w:val="00B04166"/>
    <w:rsid w:val="00B13487"/>
    <w:rsid w:val="00B169D8"/>
    <w:rsid w:val="00B175A9"/>
    <w:rsid w:val="00B21177"/>
    <w:rsid w:val="00B27163"/>
    <w:rsid w:val="00B348F1"/>
    <w:rsid w:val="00B47E87"/>
    <w:rsid w:val="00B5314E"/>
    <w:rsid w:val="00B8446C"/>
    <w:rsid w:val="00B85D2D"/>
    <w:rsid w:val="00B9145F"/>
    <w:rsid w:val="00B931C5"/>
    <w:rsid w:val="00BB0F35"/>
    <w:rsid w:val="00BC2B21"/>
    <w:rsid w:val="00BC3F60"/>
    <w:rsid w:val="00BC4181"/>
    <w:rsid w:val="00BC5244"/>
    <w:rsid w:val="00BC5544"/>
    <w:rsid w:val="00BC72F8"/>
    <w:rsid w:val="00BD0201"/>
    <w:rsid w:val="00BD06F3"/>
    <w:rsid w:val="00BD61DB"/>
    <w:rsid w:val="00BD6818"/>
    <w:rsid w:val="00BE6BFB"/>
    <w:rsid w:val="00BF76E7"/>
    <w:rsid w:val="00C22994"/>
    <w:rsid w:val="00C24862"/>
    <w:rsid w:val="00C31E26"/>
    <w:rsid w:val="00C371FA"/>
    <w:rsid w:val="00C407B5"/>
    <w:rsid w:val="00C4589E"/>
    <w:rsid w:val="00C4636B"/>
    <w:rsid w:val="00C56755"/>
    <w:rsid w:val="00C6219E"/>
    <w:rsid w:val="00C94B93"/>
    <w:rsid w:val="00C9651A"/>
    <w:rsid w:val="00CA4FFB"/>
    <w:rsid w:val="00CB5DB5"/>
    <w:rsid w:val="00CD4FE7"/>
    <w:rsid w:val="00CE1966"/>
    <w:rsid w:val="00D039D7"/>
    <w:rsid w:val="00D0429F"/>
    <w:rsid w:val="00D04D94"/>
    <w:rsid w:val="00D100E5"/>
    <w:rsid w:val="00D300FF"/>
    <w:rsid w:val="00D301E4"/>
    <w:rsid w:val="00D32961"/>
    <w:rsid w:val="00D34D9F"/>
    <w:rsid w:val="00D36864"/>
    <w:rsid w:val="00D520E4"/>
    <w:rsid w:val="00D57DFA"/>
    <w:rsid w:val="00D641F9"/>
    <w:rsid w:val="00D95192"/>
    <w:rsid w:val="00DA204C"/>
    <w:rsid w:val="00DB1A93"/>
    <w:rsid w:val="00DC1E27"/>
    <w:rsid w:val="00DC5C13"/>
    <w:rsid w:val="00DD0588"/>
    <w:rsid w:val="00DD0C2C"/>
    <w:rsid w:val="00DD2C70"/>
    <w:rsid w:val="00DD4DDE"/>
    <w:rsid w:val="00DF3C0C"/>
    <w:rsid w:val="00E07E95"/>
    <w:rsid w:val="00E1441F"/>
    <w:rsid w:val="00E21218"/>
    <w:rsid w:val="00E212B6"/>
    <w:rsid w:val="00E326BB"/>
    <w:rsid w:val="00E4317E"/>
    <w:rsid w:val="00E52865"/>
    <w:rsid w:val="00E5472E"/>
    <w:rsid w:val="00E54B83"/>
    <w:rsid w:val="00E55ABC"/>
    <w:rsid w:val="00E57B74"/>
    <w:rsid w:val="00E64826"/>
    <w:rsid w:val="00E64A02"/>
    <w:rsid w:val="00E76485"/>
    <w:rsid w:val="00E8629F"/>
    <w:rsid w:val="00E87C21"/>
    <w:rsid w:val="00E9094D"/>
    <w:rsid w:val="00E90B10"/>
    <w:rsid w:val="00E933AD"/>
    <w:rsid w:val="00E96C2F"/>
    <w:rsid w:val="00EA3C24"/>
    <w:rsid w:val="00EB0C26"/>
    <w:rsid w:val="00EC69E5"/>
    <w:rsid w:val="00EC6A93"/>
    <w:rsid w:val="00EE094D"/>
    <w:rsid w:val="00EE192E"/>
    <w:rsid w:val="00EE48F5"/>
    <w:rsid w:val="00EF01D6"/>
    <w:rsid w:val="00EF6607"/>
    <w:rsid w:val="00F015D9"/>
    <w:rsid w:val="00F01741"/>
    <w:rsid w:val="00F072D8"/>
    <w:rsid w:val="00F13513"/>
    <w:rsid w:val="00F21CE8"/>
    <w:rsid w:val="00F233F0"/>
    <w:rsid w:val="00F26707"/>
    <w:rsid w:val="00F31BA0"/>
    <w:rsid w:val="00F35D59"/>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866672877">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810247370">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1221746798">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B89D0-ABB3-4554-A9F0-95D01F24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626</Words>
  <Characters>3573</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4191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sj, Samsung</cp:lastModifiedBy>
  <cp:revision>3</cp:revision>
  <dcterms:created xsi:type="dcterms:W3CDTF">2017-01-10T02:01:00Z</dcterms:created>
  <dcterms:modified xsi:type="dcterms:W3CDTF">2017-01-10T02:08:00Z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